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ED33AA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D37ACC">
        <w:rPr>
          <w:rFonts w:eastAsia="Yu Mincho" w:cs="Arial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DC3F75" w:rsidRPr="00DC3F75">
        <w:rPr>
          <w:rFonts w:cs="Arial"/>
          <w:b/>
          <w:noProof/>
          <w:sz w:val="24"/>
        </w:rPr>
        <w:t>S2-2402520</w:t>
      </w:r>
    </w:p>
    <w:p w14:paraId="00890AF0" w14:textId="175876FE" w:rsidR="00974A70" w:rsidRDefault="00D37AC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r w:rsidRPr="00D37AC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>
        <w:rPr>
          <w:rFonts w:cs="Arial"/>
          <w:b/>
          <w:bCs/>
          <w:sz w:val="24"/>
        </w:rPr>
        <w:t>March 1</w:t>
      </w:r>
      <w:r w:rsidRPr="00D37ACC">
        <w:rPr>
          <w:rFonts w:cs="Arial"/>
          <w:b/>
          <w:bCs/>
          <w:sz w:val="24"/>
          <w:vertAlign w:val="superscript"/>
        </w:rPr>
        <w:t>st</w:t>
      </w:r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r>
        <w:rPr>
          <w:b/>
          <w:noProof/>
          <w:sz w:val="24"/>
        </w:rPr>
        <w:t>,</w:t>
      </w:r>
      <w:bookmarkEnd w:id="1"/>
      <w:r>
        <w:rPr>
          <w:b/>
          <w:noProof/>
          <w:sz w:val="24"/>
        </w:rPr>
        <w:t xml:space="preserve"> Athens, Greece</w:t>
      </w:r>
      <w:r w:rsidR="00974A70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50A2B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F23D4">
        <w:rPr>
          <w:rFonts w:ascii="Arial" w:hAnsi="Arial" w:cs="Arial"/>
          <w:b/>
        </w:rPr>
        <w:t>Nokia, Nokia Shanghai Bell</w:t>
      </w:r>
    </w:p>
    <w:p w14:paraId="0F18C97F" w14:textId="421987D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943D0B">
        <w:rPr>
          <w:rFonts w:ascii="Arial" w:hAnsi="Arial" w:cs="Arial"/>
          <w:b/>
        </w:rPr>
        <w:t>5</w:t>
      </w:r>
      <w:r w:rsidR="00943D0B" w:rsidRPr="00C72BF2">
        <w:rPr>
          <w:rFonts w:ascii="Arial" w:hAnsi="Arial" w:cs="Arial"/>
          <w:b/>
        </w:rPr>
        <w:t>4</w:t>
      </w:r>
      <w:r w:rsidR="00701664">
        <w:rPr>
          <w:rFonts w:ascii="Arial" w:hAnsi="Arial" w:cs="Arial"/>
          <w:b/>
        </w:rPr>
        <w:t xml:space="preserve">: </w:t>
      </w:r>
      <w:r w:rsidR="00D27830">
        <w:rPr>
          <w:rFonts w:ascii="Arial" w:hAnsi="Arial" w:cs="Arial"/>
          <w:b/>
        </w:rPr>
        <w:t>Update to KI#2.2</w:t>
      </w:r>
      <w:r w:rsidR="00660F49">
        <w:rPr>
          <w:rFonts w:ascii="Arial" w:hAnsi="Arial" w:cs="Arial"/>
          <w:b/>
        </w:rPr>
        <w:t xml:space="preserve">: </w:t>
      </w:r>
      <w:r w:rsidR="003A5B37" w:rsidRPr="003A5B37">
        <w:rPr>
          <w:rFonts w:ascii="Arial" w:hAnsi="Arial" w:cs="Arial"/>
          <w:b/>
        </w:rPr>
        <w:t>Simplified ATSSS architecture over non-3GPP access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E38DC49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</w:t>
      </w:r>
      <w:r w:rsidR="00943D0B">
        <w:rPr>
          <w:rFonts w:ascii="Arial" w:eastAsia="Yu Mincho" w:hAnsi="Arial" w:cs="Arial"/>
          <w:b/>
        </w:rPr>
        <w:t>13</w:t>
      </w:r>
    </w:p>
    <w:p w14:paraId="713A04D7" w14:textId="7E11E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</w:t>
      </w:r>
      <w:r w:rsidR="00F36F94">
        <w:rPr>
          <w:rFonts w:ascii="Arial" w:hAnsi="Arial" w:cs="Arial"/>
          <w:b/>
        </w:rPr>
        <w:t>MASSS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6C77319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propose</w:t>
      </w:r>
      <w:r w:rsidR="00660F49">
        <w:rPr>
          <w:rFonts w:ascii="Arial" w:hAnsi="Arial" w:cs="Arial"/>
          <w:i/>
        </w:rPr>
        <w:t>s</w:t>
      </w:r>
      <w:r w:rsidR="00701664">
        <w:rPr>
          <w:rFonts w:ascii="Arial" w:hAnsi="Arial" w:cs="Arial"/>
          <w:i/>
        </w:rPr>
        <w:t xml:space="preserve"> </w:t>
      </w:r>
      <w:r w:rsidR="00D27830">
        <w:rPr>
          <w:rFonts w:ascii="Arial" w:hAnsi="Arial" w:cs="Arial"/>
          <w:i/>
        </w:rPr>
        <w:t xml:space="preserve">editorial corrections to </w:t>
      </w:r>
      <w:r w:rsidR="003A5B37">
        <w:rPr>
          <w:rFonts w:ascii="Arial" w:hAnsi="Arial" w:cs="Arial"/>
          <w:i/>
        </w:rPr>
        <w:t>KI#2.2 description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224404E7" w14:textId="77777777" w:rsidR="002D5F44" w:rsidRDefault="002D5F44" w:rsidP="002D5F44">
      <w:pPr>
        <w:pStyle w:val="Heading1"/>
      </w:pPr>
      <w:bookmarkStart w:id="3" w:name="_Hlk513714389"/>
      <w:r>
        <w:t>1</w:t>
      </w:r>
      <w:r>
        <w:tab/>
        <w:t>Discussion</w:t>
      </w:r>
    </w:p>
    <w:p w14:paraId="347F03A6" w14:textId="10414C42" w:rsidR="002D5F44" w:rsidRDefault="002D5F44" w:rsidP="002D5F44">
      <w:pPr>
        <w:pStyle w:val="B1"/>
        <w:ind w:left="0" w:firstLine="0"/>
      </w:pPr>
      <w:r>
        <w:t xml:space="preserve">The term </w:t>
      </w:r>
      <w:r w:rsidRPr="003E5131">
        <w:t>"non-3GPP access without 5G NAS over non-3GPP"</w:t>
      </w:r>
      <w:r>
        <w:t xml:space="preserve"> is used in the KI description in all places except the first bullet under 2).</w:t>
      </w:r>
    </w:p>
    <w:p w14:paraId="267CC698" w14:textId="275CA288" w:rsidR="002D5F44" w:rsidRPr="00007082" w:rsidRDefault="002D5F44" w:rsidP="002D5F44">
      <w:pPr>
        <w:pStyle w:val="B1"/>
        <w:ind w:left="0" w:firstLine="0"/>
        <w:rPr>
          <w:lang w:eastAsia="zh-CN"/>
        </w:rPr>
      </w:pPr>
      <w:r>
        <w:t xml:space="preserve">This paper only changes the text </w:t>
      </w:r>
      <w:r w:rsidRPr="003E5131">
        <w:t>"non-3GPP access without 5G NAS</w:t>
      </w:r>
      <w:r>
        <w:t xml:space="preserve">" to </w:t>
      </w:r>
      <w:r w:rsidRPr="003E5131">
        <w:t>"non-3GPP access without 5G NAS over non-3GPP"</w:t>
      </w:r>
      <w:r>
        <w:t xml:space="preserve"> for the above-mentioned instance.</w:t>
      </w:r>
    </w:p>
    <w:p w14:paraId="1BDB834C" w14:textId="77777777" w:rsidR="002D5F44" w:rsidRDefault="002D5F44" w:rsidP="002D5F44">
      <w:pPr>
        <w:pStyle w:val="Heading1"/>
      </w:pPr>
      <w:r>
        <w:t>2 Proposal</w:t>
      </w:r>
    </w:p>
    <w:p w14:paraId="4F48B86D" w14:textId="77777777" w:rsidR="002D5F44" w:rsidRDefault="002D5F44" w:rsidP="002D5F4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It is proposed to update TR 23.700-54 as follows:</w:t>
      </w:r>
    </w:p>
    <w:p w14:paraId="43C0A977" w14:textId="77777777" w:rsidR="008B106E" w:rsidRPr="008B106E" w:rsidRDefault="008B106E" w:rsidP="00940CAD"/>
    <w:p w14:paraId="5181E3A1" w14:textId="5E6E6970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  <w:r w:rsidR="00A045F2">
        <w:rPr>
          <w:rFonts w:ascii="Arial" w:hAnsi="Arial" w:cs="Arial"/>
          <w:color w:val="C00000"/>
          <w:sz w:val="36"/>
          <w:szCs w:val="36"/>
        </w:rPr>
        <w:t xml:space="preserve"> </w:t>
      </w:r>
    </w:p>
    <w:p w14:paraId="50BEBF4F" w14:textId="77777777" w:rsidR="00D27830" w:rsidRPr="00BE70CF" w:rsidRDefault="00D27830" w:rsidP="00D27830">
      <w:pPr>
        <w:pStyle w:val="Heading3"/>
      </w:pPr>
      <w:bookmarkStart w:id="4" w:name="definitions"/>
      <w:bookmarkStart w:id="5" w:name="clause4"/>
      <w:bookmarkStart w:id="6" w:name="_Toc157657225"/>
      <w:bookmarkEnd w:id="3"/>
      <w:bookmarkEnd w:id="4"/>
      <w:bookmarkEnd w:id="5"/>
      <w:r>
        <w:t>5.2.2</w:t>
      </w:r>
      <w:r>
        <w:tab/>
        <w:t xml:space="preserve">Key Issue #2.2: </w:t>
      </w:r>
      <w:r w:rsidRPr="00BE70CF">
        <w:t>Simplified ATSSS architecture over non-3GPP access</w:t>
      </w:r>
      <w:bookmarkEnd w:id="6"/>
    </w:p>
    <w:p w14:paraId="40BE21A0" w14:textId="77777777" w:rsidR="00D27830" w:rsidRPr="00E1147E" w:rsidRDefault="00D27830" w:rsidP="00D27830">
      <w:pPr>
        <w:pStyle w:val="Heading4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 xml:space="preserve">.2.2.1 </w:t>
      </w:r>
      <w:r>
        <w:rPr>
          <w:lang w:eastAsia="zh-CN"/>
        </w:rPr>
        <w:tab/>
      </w:r>
      <w:r w:rsidRPr="00D247B1">
        <w:t>Description</w:t>
      </w:r>
    </w:p>
    <w:p w14:paraId="591CCE7D" w14:textId="77777777" w:rsidR="00D27830" w:rsidRPr="00765BCC" w:rsidRDefault="00D27830" w:rsidP="00D27830">
      <w:r w:rsidRPr="00765BCC">
        <w:rPr>
          <w:lang w:val="en-US"/>
        </w:rPr>
        <w:t xml:space="preserve">The current ATSSS architecture requires that non-3GPP access is provided via the trusted or untrusted non-3GPP access procedures. This means that to enable ATSSS either a TNGF or an N3IWF is deployed. </w:t>
      </w:r>
      <w:r w:rsidRPr="00765BCC">
        <w:t xml:space="preserve">This key issue studies whether and how to define a functional architecture and procedures for steering, switching, and splitting of traffic not utilising the TNGF/N3IWF </w:t>
      </w:r>
      <w:r w:rsidRPr="00765BCC">
        <w:rPr>
          <w:lang w:val="en-US"/>
        </w:rPr>
        <w:t>as specified in Rel-18 and earlier releases (TS</w:t>
      </w:r>
      <w:r>
        <w:rPr>
          <w:lang w:val="en-US"/>
        </w:rPr>
        <w:t> </w:t>
      </w:r>
      <w:r w:rsidRPr="00765BCC">
        <w:rPr>
          <w:lang w:val="en-US"/>
        </w:rPr>
        <w:t>23.501</w:t>
      </w:r>
      <w:r>
        <w:rPr>
          <w:lang w:val="en-US"/>
        </w:rPr>
        <w:t> </w:t>
      </w:r>
      <w:r w:rsidRPr="00765BCC">
        <w:rPr>
          <w:lang w:val="en-US"/>
        </w:rPr>
        <w:t>[</w:t>
      </w:r>
      <w:r>
        <w:rPr>
          <w:lang w:val="en-US"/>
        </w:rPr>
        <w:t>3</w:t>
      </w:r>
      <w:r w:rsidRPr="00765BCC">
        <w:rPr>
          <w:lang w:val="en-US"/>
        </w:rPr>
        <w:t xml:space="preserve">]) </w:t>
      </w:r>
      <w:r w:rsidRPr="00765BCC">
        <w:t xml:space="preserve">to simplify the network operation over non-3GPP access, without compromising the security of the 5G network. </w:t>
      </w:r>
      <w:proofErr w:type="gramStart"/>
      <w:r w:rsidRPr="00765BCC">
        <w:t>In particular, this</w:t>
      </w:r>
      <w:proofErr w:type="gramEnd"/>
      <w:r w:rsidRPr="00765BCC">
        <w:t xml:space="preserve"> key issue studies the following issues:</w:t>
      </w:r>
    </w:p>
    <w:p w14:paraId="412A89AC" w14:textId="77777777" w:rsidR="00D27830" w:rsidRPr="00A86F32" w:rsidRDefault="00D27830" w:rsidP="00D27830">
      <w:pPr>
        <w:pStyle w:val="B1"/>
      </w:pPr>
      <w:r w:rsidRPr="00A86F32">
        <w:t>1)</w:t>
      </w:r>
      <w:r>
        <w:tab/>
      </w:r>
      <w:r w:rsidRPr="00A86F32">
        <w:t xml:space="preserve">Protocol stack simplification </w:t>
      </w:r>
    </w:p>
    <w:p w14:paraId="17F0536B" w14:textId="77777777" w:rsidR="00D27830" w:rsidRPr="00A86F32" w:rsidRDefault="00D27830" w:rsidP="00D27830">
      <w:pPr>
        <w:pStyle w:val="B2"/>
      </w:pPr>
      <w:r w:rsidRPr="00A86F32">
        <w:t>-</w:t>
      </w:r>
      <w:r w:rsidRPr="00A86F32">
        <w:tab/>
        <w:t>Whether and how to eliminate the NAS signalling connection over non-3GPP access, or not.</w:t>
      </w:r>
    </w:p>
    <w:p w14:paraId="79BCF1BB" w14:textId="77777777" w:rsidR="00D27830" w:rsidRPr="00A86F32" w:rsidRDefault="00D27830" w:rsidP="00D27830">
      <w:pPr>
        <w:pStyle w:val="B2"/>
      </w:pPr>
      <w:r w:rsidRPr="00A86F32">
        <w:t>-</w:t>
      </w:r>
      <w:r w:rsidRPr="00A86F32">
        <w:tab/>
        <w:t xml:space="preserve">Whether and how to eliminate IPSec tunnel encapsulation on the user plane only or both on the control plane and the user plane, </w:t>
      </w:r>
      <w:proofErr w:type="gramStart"/>
      <w:r w:rsidRPr="00A86F32">
        <w:t>in order to</w:t>
      </w:r>
      <w:proofErr w:type="gramEnd"/>
      <w:r w:rsidRPr="00A86F32">
        <w:t xml:space="preserve"> simplify the UE protocol stack and reduce the user plane overhead.</w:t>
      </w:r>
    </w:p>
    <w:p w14:paraId="6092862C" w14:textId="77777777" w:rsidR="00D27830" w:rsidRPr="00A86F32" w:rsidRDefault="00D27830" w:rsidP="00D27830">
      <w:pPr>
        <w:pStyle w:val="B1"/>
      </w:pPr>
      <w:r w:rsidRPr="00A86F32">
        <w:t>2)</w:t>
      </w:r>
      <w:r>
        <w:tab/>
      </w:r>
      <w:r w:rsidRPr="00A86F32">
        <w:t>"non-3GPP access without 5G NAS over non-3GPP".</w:t>
      </w:r>
    </w:p>
    <w:p w14:paraId="70322DE8" w14:textId="3F5A1729" w:rsidR="00D27830" w:rsidRPr="00A86F32" w:rsidRDefault="00D27830" w:rsidP="00D27830">
      <w:pPr>
        <w:pStyle w:val="B2"/>
      </w:pPr>
      <w:r w:rsidRPr="003E5131">
        <w:t>-</w:t>
      </w:r>
      <w:r w:rsidRPr="003E5131">
        <w:tab/>
        <w:t>Whether and how to support splitting, switching, steering between 3GPP access and "non-3GPP access without 5G NAS</w:t>
      </w:r>
      <w:ins w:id="7" w:author="Pallab" w:date="2024-02-16T12:51:00Z">
        <w:r w:rsidR="002C1AE5" w:rsidRPr="002C1AE5">
          <w:t xml:space="preserve"> </w:t>
        </w:r>
        <w:r w:rsidR="002C1AE5" w:rsidRPr="00A86F32">
          <w:t>over non-3GPP</w:t>
        </w:r>
      </w:ins>
      <w:r w:rsidRPr="003E5131">
        <w:t>".</w:t>
      </w:r>
    </w:p>
    <w:p w14:paraId="50181B03" w14:textId="77777777" w:rsidR="00D27830" w:rsidRPr="00A86F32" w:rsidRDefault="00D27830" w:rsidP="00D27830">
      <w:pPr>
        <w:pStyle w:val="B2"/>
      </w:pPr>
      <w:r w:rsidRPr="003E5131">
        <w:lastRenderedPageBreak/>
        <w:t>-</w:t>
      </w:r>
      <w:r w:rsidRPr="003E5131">
        <w:tab/>
        <w:t>Whether and how to enhance registration and security aspects for supporting "non-3GPP access without 5G NAS over non-3GPP". This may include studying also whether registration would be used over non-3GPP access.</w:t>
      </w:r>
    </w:p>
    <w:p w14:paraId="056EC6A9" w14:textId="1BD060A2" w:rsidR="00E2611D" w:rsidRPr="00C3385A" w:rsidRDefault="00D27830" w:rsidP="00D27830">
      <w:pPr>
        <w:pStyle w:val="NO"/>
        <w:rPr>
          <w:lang w:eastAsia="ko-KR"/>
        </w:rPr>
      </w:pPr>
      <w:r w:rsidRPr="00EF12BB">
        <w:rPr>
          <w:lang w:val="en-US"/>
        </w:rPr>
        <w:t xml:space="preserve">NOTE: </w:t>
      </w:r>
      <w:r w:rsidRPr="00EF12BB">
        <w:rPr>
          <w:lang w:val="en-US"/>
        </w:rPr>
        <w:tab/>
        <w:t>During the study on this KI, consultation with SA</w:t>
      </w:r>
      <w:r>
        <w:rPr>
          <w:lang w:val="en-US"/>
        </w:rPr>
        <w:t> WG</w:t>
      </w:r>
      <w:r w:rsidRPr="00EF12BB">
        <w:rPr>
          <w:lang w:val="en-US"/>
        </w:rPr>
        <w:t>3 is needed for handling security aspects.</w:t>
      </w: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76DA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FE89E" w14:textId="77777777" w:rsidR="001B6791" w:rsidRDefault="001B6791">
      <w:r>
        <w:separator/>
      </w:r>
    </w:p>
    <w:p w14:paraId="727BD18F" w14:textId="77777777" w:rsidR="001B6791" w:rsidRDefault="001B6791"/>
  </w:endnote>
  <w:endnote w:type="continuationSeparator" w:id="0">
    <w:p w14:paraId="4B141F74" w14:textId="77777777" w:rsidR="001B6791" w:rsidRDefault="001B6791">
      <w:r>
        <w:continuationSeparator/>
      </w:r>
    </w:p>
    <w:p w14:paraId="5E0785F2" w14:textId="77777777" w:rsidR="001B6791" w:rsidRDefault="001B67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6636E" w14:textId="77777777" w:rsidR="001B6791" w:rsidRDefault="001B6791">
      <w:r>
        <w:separator/>
      </w:r>
    </w:p>
    <w:p w14:paraId="60715797" w14:textId="77777777" w:rsidR="001B6791" w:rsidRDefault="001B6791"/>
  </w:footnote>
  <w:footnote w:type="continuationSeparator" w:id="0">
    <w:p w14:paraId="0A0EA2F6" w14:textId="77777777" w:rsidR="001B6791" w:rsidRDefault="001B6791">
      <w:r>
        <w:continuationSeparator/>
      </w:r>
    </w:p>
    <w:p w14:paraId="6E8E6AD7" w14:textId="77777777" w:rsidR="001B6791" w:rsidRDefault="001B67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2F9579C4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6B59802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235BC0D0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2D5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DB2308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AD66A9"/>
    <w:multiLevelType w:val="hybridMultilevel"/>
    <w:tmpl w:val="887ED3DA"/>
    <w:lvl w:ilvl="0" w:tplc="14FC4B4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F3F30DE"/>
    <w:multiLevelType w:val="hybridMultilevel"/>
    <w:tmpl w:val="89D8BC42"/>
    <w:lvl w:ilvl="0" w:tplc="AD86A0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7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A1B5AEA"/>
    <w:multiLevelType w:val="hybridMultilevel"/>
    <w:tmpl w:val="40661026"/>
    <w:lvl w:ilvl="0" w:tplc="D1E26EC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 w16cid:durableId="1585650622">
    <w:abstractNumId w:val="8"/>
  </w:num>
  <w:num w:numId="2" w16cid:durableId="1063526389">
    <w:abstractNumId w:val="0"/>
  </w:num>
  <w:num w:numId="3" w16cid:durableId="1084037590">
    <w:abstractNumId w:val="6"/>
  </w:num>
  <w:num w:numId="4" w16cid:durableId="271329682">
    <w:abstractNumId w:val="5"/>
  </w:num>
  <w:num w:numId="5" w16cid:durableId="1872720889">
    <w:abstractNumId w:val="7"/>
  </w:num>
  <w:num w:numId="6" w16cid:durableId="1787504717">
    <w:abstractNumId w:val="12"/>
  </w:num>
  <w:num w:numId="7" w16cid:durableId="1117214713">
    <w:abstractNumId w:val="10"/>
  </w:num>
  <w:num w:numId="8" w16cid:durableId="1086419975">
    <w:abstractNumId w:val="9"/>
  </w:num>
  <w:num w:numId="9" w16cid:durableId="291711725">
    <w:abstractNumId w:val="13"/>
  </w:num>
  <w:num w:numId="10" w16cid:durableId="1221288510">
    <w:abstractNumId w:val="4"/>
  </w:num>
  <w:num w:numId="11" w16cid:durableId="922422475">
    <w:abstractNumId w:val="1"/>
  </w:num>
  <w:num w:numId="12" w16cid:durableId="50547762">
    <w:abstractNumId w:val="3"/>
  </w:num>
  <w:num w:numId="13" w16cid:durableId="1503004723">
    <w:abstractNumId w:val="14"/>
  </w:num>
  <w:num w:numId="14" w16cid:durableId="1711226040">
    <w:abstractNumId w:val="2"/>
  </w:num>
  <w:num w:numId="15" w16cid:durableId="934479356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IE" w:vendorID="64" w:dllVersion="4096" w:nlCheck="1" w:checkStyle="0"/>
  <w:activeWritingStyle w:appName="MSWord" w:lang="en-IE" w:vendorID="64" w:dllVersion="0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3C9"/>
    <w:rsid w:val="00015195"/>
    <w:rsid w:val="00016062"/>
    <w:rsid w:val="00016FF0"/>
    <w:rsid w:val="00017251"/>
    <w:rsid w:val="00017D26"/>
    <w:rsid w:val="00020983"/>
    <w:rsid w:val="00020AC0"/>
    <w:rsid w:val="000228DB"/>
    <w:rsid w:val="00023F9F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61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9FD"/>
    <w:rsid w:val="00057FB3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77EC2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3C06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3EB9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A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24F5"/>
    <w:rsid w:val="001143F8"/>
    <w:rsid w:val="00114F2A"/>
    <w:rsid w:val="00115BFB"/>
    <w:rsid w:val="001164CC"/>
    <w:rsid w:val="00116A9D"/>
    <w:rsid w:val="001177E0"/>
    <w:rsid w:val="00117E9E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4D2"/>
    <w:rsid w:val="00132AEB"/>
    <w:rsid w:val="001333BE"/>
    <w:rsid w:val="00133498"/>
    <w:rsid w:val="001336A8"/>
    <w:rsid w:val="00133AAA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123C"/>
    <w:rsid w:val="0016287A"/>
    <w:rsid w:val="00163EF7"/>
    <w:rsid w:val="00164472"/>
    <w:rsid w:val="001655D2"/>
    <w:rsid w:val="00165FAC"/>
    <w:rsid w:val="00166CD3"/>
    <w:rsid w:val="001704F6"/>
    <w:rsid w:val="001709AC"/>
    <w:rsid w:val="0017111D"/>
    <w:rsid w:val="001719F4"/>
    <w:rsid w:val="00171FD6"/>
    <w:rsid w:val="001729E8"/>
    <w:rsid w:val="00173DE4"/>
    <w:rsid w:val="00174272"/>
    <w:rsid w:val="00174B29"/>
    <w:rsid w:val="00174C03"/>
    <w:rsid w:val="00175380"/>
    <w:rsid w:val="001754C4"/>
    <w:rsid w:val="00175A08"/>
    <w:rsid w:val="00175E6D"/>
    <w:rsid w:val="0017611E"/>
    <w:rsid w:val="001761FE"/>
    <w:rsid w:val="00176AB9"/>
    <w:rsid w:val="00176DA5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975E9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791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13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18D8"/>
    <w:rsid w:val="001F2981"/>
    <w:rsid w:val="001F32D8"/>
    <w:rsid w:val="001F5E32"/>
    <w:rsid w:val="001F7F65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21C"/>
    <w:rsid w:val="002045A6"/>
    <w:rsid w:val="00204CE3"/>
    <w:rsid w:val="002061B5"/>
    <w:rsid w:val="0020713F"/>
    <w:rsid w:val="00207863"/>
    <w:rsid w:val="00207AE4"/>
    <w:rsid w:val="00207D18"/>
    <w:rsid w:val="002103E7"/>
    <w:rsid w:val="002116AE"/>
    <w:rsid w:val="0021183B"/>
    <w:rsid w:val="002148D3"/>
    <w:rsid w:val="00214EBF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0EC"/>
    <w:rsid w:val="00252530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53B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AE5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95D"/>
    <w:rsid w:val="002D1B47"/>
    <w:rsid w:val="002D2139"/>
    <w:rsid w:val="002D2FDE"/>
    <w:rsid w:val="002D3915"/>
    <w:rsid w:val="002D5F44"/>
    <w:rsid w:val="002D68E3"/>
    <w:rsid w:val="002D6BA4"/>
    <w:rsid w:val="002D7AE0"/>
    <w:rsid w:val="002E0571"/>
    <w:rsid w:val="002E05D5"/>
    <w:rsid w:val="002E2D52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5B77"/>
    <w:rsid w:val="003664A7"/>
    <w:rsid w:val="00366BBD"/>
    <w:rsid w:val="00367818"/>
    <w:rsid w:val="00367B26"/>
    <w:rsid w:val="00373B4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412"/>
    <w:rsid w:val="003924C4"/>
    <w:rsid w:val="0039688D"/>
    <w:rsid w:val="00396F85"/>
    <w:rsid w:val="003A161E"/>
    <w:rsid w:val="003A1B02"/>
    <w:rsid w:val="003A5059"/>
    <w:rsid w:val="003A51CA"/>
    <w:rsid w:val="003A57B2"/>
    <w:rsid w:val="003A5B37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0B9"/>
    <w:rsid w:val="003F3322"/>
    <w:rsid w:val="003F3F6E"/>
    <w:rsid w:val="003F6651"/>
    <w:rsid w:val="003F67CE"/>
    <w:rsid w:val="003F7333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30A"/>
    <w:rsid w:val="00434B0D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46"/>
    <w:rsid w:val="0045147C"/>
    <w:rsid w:val="00451CC8"/>
    <w:rsid w:val="004557FB"/>
    <w:rsid w:val="004564FC"/>
    <w:rsid w:val="00461F7A"/>
    <w:rsid w:val="00462279"/>
    <w:rsid w:val="004622FF"/>
    <w:rsid w:val="00462B2E"/>
    <w:rsid w:val="00464A63"/>
    <w:rsid w:val="004650D5"/>
    <w:rsid w:val="00465D0B"/>
    <w:rsid w:val="00466128"/>
    <w:rsid w:val="004678BE"/>
    <w:rsid w:val="00470FE2"/>
    <w:rsid w:val="00471B6A"/>
    <w:rsid w:val="00472BC0"/>
    <w:rsid w:val="004742F9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2DDC"/>
    <w:rsid w:val="004A4DB1"/>
    <w:rsid w:val="004A6258"/>
    <w:rsid w:val="004A62B1"/>
    <w:rsid w:val="004A7BC9"/>
    <w:rsid w:val="004B0FD0"/>
    <w:rsid w:val="004B2248"/>
    <w:rsid w:val="004B2980"/>
    <w:rsid w:val="004B31D1"/>
    <w:rsid w:val="004B3523"/>
    <w:rsid w:val="004B36FF"/>
    <w:rsid w:val="004B3D28"/>
    <w:rsid w:val="004B4F03"/>
    <w:rsid w:val="004C0033"/>
    <w:rsid w:val="004C086B"/>
    <w:rsid w:val="004C098E"/>
    <w:rsid w:val="004C0C29"/>
    <w:rsid w:val="004C101C"/>
    <w:rsid w:val="004C1224"/>
    <w:rsid w:val="004C1898"/>
    <w:rsid w:val="004C351E"/>
    <w:rsid w:val="004C4E92"/>
    <w:rsid w:val="004C6489"/>
    <w:rsid w:val="004D02DF"/>
    <w:rsid w:val="004D2598"/>
    <w:rsid w:val="004D3E0F"/>
    <w:rsid w:val="004D47CA"/>
    <w:rsid w:val="004D6964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6FCB"/>
    <w:rsid w:val="004E79A7"/>
    <w:rsid w:val="004F1F6D"/>
    <w:rsid w:val="004F31E7"/>
    <w:rsid w:val="004F3EB5"/>
    <w:rsid w:val="004F4D61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796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166F7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447A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2761"/>
    <w:rsid w:val="00563DA3"/>
    <w:rsid w:val="0056482C"/>
    <w:rsid w:val="005673B6"/>
    <w:rsid w:val="00572353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473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9D0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0F9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4F68"/>
    <w:rsid w:val="005E6CBE"/>
    <w:rsid w:val="005E706D"/>
    <w:rsid w:val="005E7DED"/>
    <w:rsid w:val="005F14C5"/>
    <w:rsid w:val="005F1C0E"/>
    <w:rsid w:val="005F2146"/>
    <w:rsid w:val="005F26FA"/>
    <w:rsid w:val="005F2F9E"/>
    <w:rsid w:val="005F31F6"/>
    <w:rsid w:val="005F3BB3"/>
    <w:rsid w:val="005F40D0"/>
    <w:rsid w:val="005F5999"/>
    <w:rsid w:val="005F6ECF"/>
    <w:rsid w:val="00600250"/>
    <w:rsid w:val="006033B1"/>
    <w:rsid w:val="006044BE"/>
    <w:rsid w:val="0060462A"/>
    <w:rsid w:val="006046F9"/>
    <w:rsid w:val="00604A14"/>
    <w:rsid w:val="00604C5A"/>
    <w:rsid w:val="0060567E"/>
    <w:rsid w:val="00606C0E"/>
    <w:rsid w:val="00606C9C"/>
    <w:rsid w:val="00606F9C"/>
    <w:rsid w:val="00610D59"/>
    <w:rsid w:val="00611147"/>
    <w:rsid w:val="00611658"/>
    <w:rsid w:val="00611AA2"/>
    <w:rsid w:val="00611BC6"/>
    <w:rsid w:val="00612617"/>
    <w:rsid w:val="0061291B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65F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0F49"/>
    <w:rsid w:val="00661216"/>
    <w:rsid w:val="00661FF3"/>
    <w:rsid w:val="00662007"/>
    <w:rsid w:val="00662994"/>
    <w:rsid w:val="006633DF"/>
    <w:rsid w:val="00666763"/>
    <w:rsid w:val="00666B23"/>
    <w:rsid w:val="00666F45"/>
    <w:rsid w:val="00667154"/>
    <w:rsid w:val="00667260"/>
    <w:rsid w:val="00670D73"/>
    <w:rsid w:val="00670FA9"/>
    <w:rsid w:val="00671901"/>
    <w:rsid w:val="00671D3F"/>
    <w:rsid w:val="006732D9"/>
    <w:rsid w:val="00674B5B"/>
    <w:rsid w:val="00674C6A"/>
    <w:rsid w:val="00674DBB"/>
    <w:rsid w:val="00675152"/>
    <w:rsid w:val="00675512"/>
    <w:rsid w:val="00676E8A"/>
    <w:rsid w:val="00676FDB"/>
    <w:rsid w:val="006801F6"/>
    <w:rsid w:val="00680735"/>
    <w:rsid w:val="00681D06"/>
    <w:rsid w:val="0068219C"/>
    <w:rsid w:val="00683CAB"/>
    <w:rsid w:val="00684657"/>
    <w:rsid w:val="00684DED"/>
    <w:rsid w:val="00684DFF"/>
    <w:rsid w:val="0068566A"/>
    <w:rsid w:val="00685733"/>
    <w:rsid w:val="00686506"/>
    <w:rsid w:val="0069022F"/>
    <w:rsid w:val="00690832"/>
    <w:rsid w:val="00694714"/>
    <w:rsid w:val="006959F0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FB7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297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BEA"/>
    <w:rsid w:val="006D4E6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B7E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045"/>
    <w:rsid w:val="0070124F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C67"/>
    <w:rsid w:val="007378BA"/>
    <w:rsid w:val="00737BD5"/>
    <w:rsid w:val="00740132"/>
    <w:rsid w:val="00741636"/>
    <w:rsid w:val="007419F9"/>
    <w:rsid w:val="0074286A"/>
    <w:rsid w:val="00744D81"/>
    <w:rsid w:val="00746013"/>
    <w:rsid w:val="00746218"/>
    <w:rsid w:val="0074641F"/>
    <w:rsid w:val="00746486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090E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1BB0"/>
    <w:rsid w:val="007B2102"/>
    <w:rsid w:val="007B2664"/>
    <w:rsid w:val="007B3EAE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674"/>
    <w:rsid w:val="007C6A64"/>
    <w:rsid w:val="007C7E08"/>
    <w:rsid w:val="007D06EF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08F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B0B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B29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17E7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4EDD"/>
    <w:rsid w:val="008C552D"/>
    <w:rsid w:val="008C5A61"/>
    <w:rsid w:val="008C6577"/>
    <w:rsid w:val="008D0848"/>
    <w:rsid w:val="008D1482"/>
    <w:rsid w:val="008D4339"/>
    <w:rsid w:val="008D433F"/>
    <w:rsid w:val="008D516D"/>
    <w:rsid w:val="008D518E"/>
    <w:rsid w:val="008D51B9"/>
    <w:rsid w:val="008D53EE"/>
    <w:rsid w:val="008D5508"/>
    <w:rsid w:val="008D5B80"/>
    <w:rsid w:val="008D6223"/>
    <w:rsid w:val="008D622A"/>
    <w:rsid w:val="008D6722"/>
    <w:rsid w:val="008D6B3C"/>
    <w:rsid w:val="008D6C0E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611B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5AD"/>
    <w:rsid w:val="00921E4C"/>
    <w:rsid w:val="0092460B"/>
    <w:rsid w:val="0092463F"/>
    <w:rsid w:val="00925075"/>
    <w:rsid w:val="0092557E"/>
    <w:rsid w:val="0092643F"/>
    <w:rsid w:val="00926814"/>
    <w:rsid w:val="0093151D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3D0B"/>
    <w:rsid w:val="00944C2A"/>
    <w:rsid w:val="0094531F"/>
    <w:rsid w:val="009457A7"/>
    <w:rsid w:val="00946F33"/>
    <w:rsid w:val="00947B8B"/>
    <w:rsid w:val="00950225"/>
    <w:rsid w:val="009526A9"/>
    <w:rsid w:val="009530BB"/>
    <w:rsid w:val="0095368A"/>
    <w:rsid w:val="009540FA"/>
    <w:rsid w:val="009545AA"/>
    <w:rsid w:val="009550C7"/>
    <w:rsid w:val="00955C44"/>
    <w:rsid w:val="009560EE"/>
    <w:rsid w:val="00956145"/>
    <w:rsid w:val="00956E04"/>
    <w:rsid w:val="00957E76"/>
    <w:rsid w:val="00960693"/>
    <w:rsid w:val="00961565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57E5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2F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20DC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5F2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8CB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CD2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215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0A6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A81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860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0043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5E4F"/>
    <w:rsid w:val="00B371DF"/>
    <w:rsid w:val="00B40079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580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1937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D7A"/>
    <w:rsid w:val="00BE0E05"/>
    <w:rsid w:val="00BE15EA"/>
    <w:rsid w:val="00BE1E9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AEE"/>
    <w:rsid w:val="00C279E3"/>
    <w:rsid w:val="00C31E76"/>
    <w:rsid w:val="00C327CC"/>
    <w:rsid w:val="00C32A09"/>
    <w:rsid w:val="00C3319D"/>
    <w:rsid w:val="00C33398"/>
    <w:rsid w:val="00C3385A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6DCF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F19"/>
    <w:rsid w:val="00C60947"/>
    <w:rsid w:val="00C60BE6"/>
    <w:rsid w:val="00C6118B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C1E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1F5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692"/>
    <w:rsid w:val="00CE5B97"/>
    <w:rsid w:val="00CE5F75"/>
    <w:rsid w:val="00CE6549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2D9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83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ACC"/>
    <w:rsid w:val="00D41E16"/>
    <w:rsid w:val="00D420CE"/>
    <w:rsid w:val="00D42197"/>
    <w:rsid w:val="00D4275E"/>
    <w:rsid w:val="00D427D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1C3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308"/>
    <w:rsid w:val="00DB2646"/>
    <w:rsid w:val="00DB3247"/>
    <w:rsid w:val="00DB364B"/>
    <w:rsid w:val="00DB40E9"/>
    <w:rsid w:val="00DB4768"/>
    <w:rsid w:val="00DB4C89"/>
    <w:rsid w:val="00DB58E6"/>
    <w:rsid w:val="00DB6BCD"/>
    <w:rsid w:val="00DC3F75"/>
    <w:rsid w:val="00DC59A6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641"/>
    <w:rsid w:val="00DE477F"/>
    <w:rsid w:val="00DE4D15"/>
    <w:rsid w:val="00DE6295"/>
    <w:rsid w:val="00DE64C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7CB"/>
    <w:rsid w:val="00DF7105"/>
    <w:rsid w:val="00E02A98"/>
    <w:rsid w:val="00E02AE2"/>
    <w:rsid w:val="00E046AB"/>
    <w:rsid w:val="00E0579F"/>
    <w:rsid w:val="00E06EA9"/>
    <w:rsid w:val="00E076B0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11D"/>
    <w:rsid w:val="00E3055A"/>
    <w:rsid w:val="00E305FF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1EAC"/>
    <w:rsid w:val="00E4231E"/>
    <w:rsid w:val="00E43246"/>
    <w:rsid w:val="00E43661"/>
    <w:rsid w:val="00E44BA6"/>
    <w:rsid w:val="00E4584C"/>
    <w:rsid w:val="00E468FD"/>
    <w:rsid w:val="00E50BE8"/>
    <w:rsid w:val="00E5105E"/>
    <w:rsid w:val="00E520DB"/>
    <w:rsid w:val="00E52365"/>
    <w:rsid w:val="00E5272A"/>
    <w:rsid w:val="00E5302C"/>
    <w:rsid w:val="00E539A0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77BDB"/>
    <w:rsid w:val="00E801A4"/>
    <w:rsid w:val="00E8060E"/>
    <w:rsid w:val="00E81367"/>
    <w:rsid w:val="00E81553"/>
    <w:rsid w:val="00E81D40"/>
    <w:rsid w:val="00E82599"/>
    <w:rsid w:val="00E834B6"/>
    <w:rsid w:val="00E853EB"/>
    <w:rsid w:val="00E85E02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8DD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3D4"/>
    <w:rsid w:val="00EF26E4"/>
    <w:rsid w:val="00EF2C72"/>
    <w:rsid w:val="00EF3492"/>
    <w:rsid w:val="00EF4144"/>
    <w:rsid w:val="00EF4739"/>
    <w:rsid w:val="00EF484D"/>
    <w:rsid w:val="00EF57BF"/>
    <w:rsid w:val="00EF5ED8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5C5"/>
    <w:rsid w:val="00F24669"/>
    <w:rsid w:val="00F25A08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6F94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B9D"/>
    <w:rsid w:val="00F92FF5"/>
    <w:rsid w:val="00F93235"/>
    <w:rsid w:val="00F94573"/>
    <w:rsid w:val="00F94621"/>
    <w:rsid w:val="00F9485E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00A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C7675-0FD2-49A9-B4CA-5EE4388891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357</Words>
  <Characters>1957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Pallab</cp:lastModifiedBy>
  <cp:revision>11</cp:revision>
  <cp:lastPrinted>2014-09-10T09:04:00Z</cp:lastPrinted>
  <dcterms:created xsi:type="dcterms:W3CDTF">2024-02-05T07:17:00Z</dcterms:created>
  <dcterms:modified xsi:type="dcterms:W3CDTF">2024-02-16T08:31:00Z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2024-01-23T05:39:43Z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490de6ea-30e0-49a6-b5a7-923ddbe5624d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2024-01-23T12:32:38Z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b44b0d1a-8c41-47a9-b63c-34b8799a8aa5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_2015_ms_pID_725343">
    <vt:lpwstr>(3)qyOzVZYSfdkKLKtNIGkA9UcnNNjwR+xL+yyDXNe1BkPeJFlwhBuw+HJ3prBIr8zic3i1U2ee
HS4dFsv/PsVOjMPMS71RmdLJ4Ka+cu6DICWXoxXzDyTpanidNfBTERPGiqUDZPBCvYOcEjUA
MJeQ3+RyaZyQWUXck8227tm8HFt1n33ILs0mpdpsL5kmkTSF/HOp8g3MWB7lK3bVxe10mU6W
8pu3wv1iSCF2yJAYym</vt:lpwstr>
  </property>
  <property fmtid="{D5CDD505-2E9C-101B-9397-08002B2CF9AE}" pid="17" name="_2015_ms_pID_7253431">
    <vt:lpwstr>xJ+1vGWh1lT5XlBJC/bGSGTDUPZfeMXXGF+oZeQU+4SLbY2eYNFKUD
oYGuSinvTGe+m100wKP3bBGj+PgZvmNWYMoJgupy6loiiKSGabE2c/DKj/s2jm8/7Q3eb9M4
4DHcqvwrVMmQ402ZJQv7yn9L7JrfP201noORl1igqET2YBufIfnzcD1UyWtTPCoKo8t5S+gu
JqZPb4pts9kyNvBmafossrLD7ukwhSWWaV1X</vt:lpwstr>
  </property>
  <property fmtid="{D5CDD505-2E9C-101B-9397-08002B2CF9AE}" pid="18" name="_2015_ms_pID_7253432">
    <vt:lpwstr>Iw==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1706154185</vt:lpwstr>
  </property>
</Properties>
</file>